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2BB1EA79"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2E7522">
        <w:rPr>
          <w:b/>
          <w:i/>
          <w:noProof/>
          <w:sz w:val="28"/>
        </w:rPr>
        <w:t>S3-23</w:t>
      </w:r>
      <w:r w:rsidR="00740E0B">
        <w:rPr>
          <w:b/>
          <w:i/>
          <w:noProof/>
          <w:sz w:val="28"/>
        </w:rPr>
        <w:t>3</w:t>
      </w:r>
      <w:r w:rsidR="002E7522">
        <w:rPr>
          <w:b/>
          <w:i/>
          <w:noProof/>
          <w:sz w:val="28"/>
        </w:rPr>
        <w:t>185</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DF079" w:rsidR="001E41F3" w:rsidRPr="00410371" w:rsidRDefault="00641296" w:rsidP="00E13F3D">
            <w:pPr>
              <w:pStyle w:val="CRCoverPage"/>
              <w:spacing w:after="0"/>
              <w:jc w:val="right"/>
              <w:rPr>
                <w:b/>
                <w:noProof/>
                <w:sz w:val="28"/>
              </w:rPr>
            </w:pPr>
            <w:fldSimple w:instr=" DOCPROPERTY  Spec#  \* MERGEFORMAT ">
              <w:r w:rsidR="00CB5797">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9583" w:rsidR="001E41F3" w:rsidRPr="00410371" w:rsidRDefault="00641296" w:rsidP="00547111">
            <w:pPr>
              <w:pStyle w:val="CRCoverPage"/>
              <w:spacing w:after="0"/>
              <w:rPr>
                <w:noProof/>
              </w:rPr>
            </w:pPr>
            <w:fldSimple w:instr=" DOCPROPERTY  Cr#  \* MERGEFORMAT ">
              <w:r w:rsidR="00407A61">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CE56C" w:rsidR="001E41F3" w:rsidRPr="00410371" w:rsidRDefault="002E75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0F0E2" w:rsidR="001E41F3" w:rsidRPr="00410371" w:rsidRDefault="00641296">
            <w:pPr>
              <w:pStyle w:val="CRCoverPage"/>
              <w:spacing w:after="0"/>
              <w:jc w:val="center"/>
              <w:rPr>
                <w:noProof/>
                <w:sz w:val="28"/>
              </w:rPr>
            </w:pPr>
            <w:fldSimple w:instr=" DOCPROPERTY  Version  \* MERGEFORMAT ">
              <w:r w:rsidR="00CB579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5D5BB" w:rsidR="00F25D98" w:rsidRDefault="00CB57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8194E" w:rsidR="001E41F3" w:rsidRDefault="00CB5797" w:rsidP="00CB5797">
            <w:pPr>
              <w:pStyle w:val="CRCoverPage"/>
              <w:spacing w:after="0"/>
              <w:rPr>
                <w:noProof/>
              </w:rPr>
            </w:pPr>
            <w:r w:rsidRPr="00CB5797">
              <w:t xml:space="preserve">Fix the restricted discovery procedures in 5G </w:t>
            </w:r>
            <w:proofErr w:type="spellStart"/>
            <w:r w:rsidRPr="00CB5797">
              <w:t>ProSe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46A6B" w:rsidR="001E41F3" w:rsidRDefault="00CB5797">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16FAA" w:rsidR="001E41F3" w:rsidRDefault="007A743D">
            <w:pPr>
              <w:pStyle w:val="CRCoverPage"/>
              <w:spacing w:after="0"/>
              <w:ind w:left="100"/>
              <w:rPr>
                <w:noProof/>
              </w:rPr>
            </w:pPr>
            <w:r>
              <w:t>5G_</w:t>
            </w:r>
            <w:fldSimple w:instr=" DOCPROPERTY  RelatedWis  \* MERGEFORMAT ">
              <w:r w:rsidR="00CB5797">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E6557" w:rsidR="001E41F3" w:rsidRDefault="004D5235">
            <w:pPr>
              <w:pStyle w:val="CRCoverPage"/>
              <w:spacing w:after="0"/>
              <w:ind w:left="100"/>
              <w:rPr>
                <w:noProof/>
              </w:rPr>
            </w:pPr>
            <w:r>
              <w:t>202</w:t>
            </w:r>
            <w:r w:rsidR="003C2DBE">
              <w:t>3</w:t>
            </w:r>
            <w:r>
              <w:t>-</w:t>
            </w:r>
            <w:r w:rsidR="00CB5797">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151B5" w:rsidR="001E41F3" w:rsidRDefault="00641296" w:rsidP="00D24991">
            <w:pPr>
              <w:pStyle w:val="CRCoverPage"/>
              <w:spacing w:after="0"/>
              <w:ind w:left="100" w:right="-609"/>
              <w:rPr>
                <w:b/>
                <w:noProof/>
              </w:rPr>
            </w:pPr>
            <w:fldSimple w:instr=" DOCPROPERTY  Cat  \* MERGEFORMAT ">
              <w:r w:rsidR="00CB57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0F505" w:rsidR="001E41F3" w:rsidRDefault="004D5235">
            <w:pPr>
              <w:pStyle w:val="CRCoverPage"/>
              <w:spacing w:after="0"/>
              <w:ind w:left="100"/>
              <w:rPr>
                <w:noProof/>
              </w:rPr>
            </w:pPr>
            <w:r>
              <w:t>Rel-</w:t>
            </w:r>
            <w:r w:rsidR="00CB579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E3CD" w14:textId="77777777" w:rsidR="00734E1D" w:rsidRDefault="00C928AA" w:rsidP="00B601A4">
            <w:pPr>
              <w:pStyle w:val="CRCoverPage"/>
              <w:spacing w:after="0"/>
              <w:rPr>
                <w:noProof/>
                <w:lang w:eastAsia="zh-CN"/>
              </w:rPr>
            </w:pPr>
            <w:r>
              <w:rPr>
                <w:noProof/>
                <w:lang w:eastAsia="zh-CN"/>
              </w:rPr>
              <w:t xml:space="preserve">For </w:t>
            </w:r>
            <w:r w:rsidRPr="005B29E9">
              <w:t xml:space="preserve">restricted 5G </w:t>
            </w:r>
            <w:proofErr w:type="spellStart"/>
            <w:r w:rsidRPr="005B29E9">
              <w:t>ProSe</w:t>
            </w:r>
            <w:proofErr w:type="spellEnd"/>
            <w:r w:rsidRPr="005B29E9">
              <w:t xml:space="preserve"> Direct Discovery</w:t>
            </w:r>
            <w:r>
              <w:rPr>
                <w:noProof/>
                <w:lang w:eastAsia="zh-CN"/>
              </w:rPr>
              <w:t>,</w:t>
            </w:r>
            <w:r w:rsidR="00E054EE">
              <w:rPr>
                <w:noProof/>
                <w:lang w:eastAsia="zh-CN"/>
              </w:rPr>
              <w:t xml:space="preserve"> in clause 6.3.1.4 of TS23.304 (for 5G ProSe), it defines that t</w:t>
            </w:r>
            <w:r w:rsidR="00E054EE" w:rsidRPr="00E054EE">
              <w:rPr>
                <w:noProof/>
                <w:lang w:eastAsia="zh-CN"/>
              </w:rPr>
              <w:t>he exact signalling procedures involving the UE, the 5G DDNMFs, and the ProSe Application Server are specified in TS 23.303 [3] clause 5.3.3</w:t>
            </w:r>
            <w:r w:rsidR="00734E1D">
              <w:rPr>
                <w:noProof/>
                <w:lang w:eastAsia="zh-CN"/>
              </w:rPr>
              <w:t xml:space="preserve"> and </w:t>
            </w:r>
            <w:r w:rsidR="00734E1D" w:rsidRPr="00E054EE">
              <w:rPr>
                <w:noProof/>
                <w:lang w:eastAsia="zh-CN"/>
              </w:rPr>
              <w:t>5.3.3</w:t>
            </w:r>
            <w:r w:rsidR="00734E1D">
              <w:rPr>
                <w:noProof/>
                <w:lang w:eastAsia="zh-CN"/>
              </w:rPr>
              <w:t>A</w:t>
            </w:r>
            <w:r w:rsidR="00734E1D">
              <w:rPr>
                <w:rFonts w:hint="eastAsia"/>
                <w:noProof/>
                <w:lang w:eastAsia="zh-CN"/>
              </w:rPr>
              <w:t>.</w:t>
            </w:r>
            <w:r w:rsidR="00734E1D">
              <w:rPr>
                <w:noProof/>
                <w:lang w:eastAsia="zh-CN"/>
              </w:rPr>
              <w:t xml:space="preserve"> </w:t>
            </w:r>
          </w:p>
          <w:p w14:paraId="263A17CA" w14:textId="009E086B" w:rsidR="001E41F3" w:rsidRDefault="00734E1D" w:rsidP="00B601A4">
            <w:pPr>
              <w:pStyle w:val="CRCoverPage"/>
              <w:spacing w:after="0"/>
              <w:rPr>
                <w:noProof/>
                <w:lang w:eastAsia="zh-CN"/>
              </w:rPr>
            </w:pPr>
            <w:r>
              <w:rPr>
                <w:noProof/>
                <w:lang w:eastAsia="zh-CN"/>
              </w:rPr>
              <w:t>According to</w:t>
            </w:r>
            <w:r w:rsidR="00E054EE">
              <w:rPr>
                <w:noProof/>
                <w:lang w:eastAsia="zh-CN"/>
              </w:rPr>
              <w:t xml:space="preserve"> step </w:t>
            </w:r>
            <w:r>
              <w:rPr>
                <w:noProof/>
                <w:lang w:eastAsia="zh-CN"/>
              </w:rPr>
              <w:t xml:space="preserve">5 and </w:t>
            </w:r>
            <w:r w:rsidR="00E054EE">
              <w:rPr>
                <w:noProof/>
                <w:lang w:eastAsia="zh-CN"/>
              </w:rPr>
              <w:t>6 of</w:t>
            </w:r>
            <w:r w:rsidR="00175010">
              <w:rPr>
                <w:noProof/>
                <w:lang w:eastAsia="zh-CN"/>
              </w:rPr>
              <w:t xml:space="preserve"> </w:t>
            </w:r>
            <w:r>
              <w:rPr>
                <w:noProof/>
                <w:lang w:eastAsia="zh-CN"/>
              </w:rPr>
              <w:t xml:space="preserve">clause </w:t>
            </w:r>
            <w:r w:rsidR="00175010">
              <w:t>5.3.3.</w:t>
            </w:r>
            <w:r w:rsidR="00E054EE">
              <w:t>4</w:t>
            </w:r>
            <w:r w:rsidR="00175010">
              <w:t>A</w:t>
            </w:r>
            <w:r>
              <w:t xml:space="preserve">, </w:t>
            </w:r>
            <w:proofErr w:type="spellStart"/>
            <w:r>
              <w:t>clasue</w:t>
            </w:r>
            <w:proofErr w:type="spellEnd"/>
            <w:r>
              <w:t xml:space="preserve"> </w:t>
            </w:r>
            <w:r w:rsidR="00E054EE">
              <w:t>5.3.3.5A</w:t>
            </w:r>
            <w:r>
              <w:t xml:space="preserve">, </w:t>
            </w:r>
            <w:proofErr w:type="spellStart"/>
            <w:r>
              <w:t>clasue</w:t>
            </w:r>
            <w:proofErr w:type="spellEnd"/>
            <w:r>
              <w:t xml:space="preserve"> 5.3.3A.4 and </w:t>
            </w:r>
            <w:proofErr w:type="spellStart"/>
            <w:r>
              <w:t>clasue</w:t>
            </w:r>
            <w:proofErr w:type="spellEnd"/>
            <w:r>
              <w:t xml:space="preserve"> 5.3.3A.5 in</w:t>
            </w:r>
            <w:r w:rsidR="00175010">
              <w:t xml:space="preserve"> TS23.303</w:t>
            </w:r>
            <w:r>
              <w:t xml:space="preserve">, the PLMN ID in the Target </w:t>
            </w:r>
            <w:proofErr w:type="spellStart"/>
            <w:r>
              <w:t>ProSe</w:t>
            </w:r>
            <w:proofErr w:type="spellEnd"/>
            <w:r>
              <w:t xml:space="preserve"> Discovery UE ID</w:t>
            </w:r>
            <w:r w:rsidR="001D34D6">
              <w:t xml:space="preserve"> (</w:t>
            </w:r>
            <w:proofErr w:type="spellStart"/>
            <w:r w:rsidR="001D34D6">
              <w:t>i.e</w:t>
            </w:r>
            <w:proofErr w:type="spellEnd"/>
            <w:r w:rsidR="001D34D6">
              <w:t xml:space="preserve"> PDUID)</w:t>
            </w:r>
            <w:r>
              <w:t xml:space="preserve"> is used to indicate PLMN.</w:t>
            </w:r>
          </w:p>
          <w:p w14:paraId="79445F29" w14:textId="77777777" w:rsidR="00C928AA" w:rsidRDefault="00734E1D" w:rsidP="00B601A4">
            <w:pPr>
              <w:pStyle w:val="CRCoverPage"/>
              <w:spacing w:after="0"/>
            </w:pPr>
            <w:r>
              <w:rPr>
                <w:noProof/>
                <w:lang w:eastAsia="zh-CN"/>
              </w:rPr>
              <w:t>However, i</w:t>
            </w:r>
            <w:r w:rsidR="00C928AA">
              <w:rPr>
                <w:noProof/>
                <w:lang w:eastAsia="zh-CN"/>
              </w:rPr>
              <w:t xml:space="preserve">n </w:t>
            </w:r>
            <w:r w:rsidR="00C928AA">
              <w:rPr>
                <w:rFonts w:hint="eastAsia"/>
                <w:noProof/>
                <w:lang w:eastAsia="zh-CN"/>
              </w:rPr>
              <w:t>6</w:t>
            </w:r>
            <w:r w:rsidR="00C928AA">
              <w:rPr>
                <w:noProof/>
                <w:lang w:eastAsia="zh-CN"/>
              </w:rPr>
              <w:t xml:space="preserve">.1.3.2.2.1; </w:t>
            </w:r>
            <w:r w:rsidR="00C928AA">
              <w:rPr>
                <w:rFonts w:hint="eastAsia"/>
                <w:noProof/>
                <w:lang w:eastAsia="zh-CN"/>
              </w:rPr>
              <w:t>6</w:t>
            </w:r>
            <w:r w:rsidR="00C928AA">
              <w:rPr>
                <w:noProof/>
                <w:lang w:eastAsia="zh-CN"/>
              </w:rPr>
              <w:t xml:space="preserve">.1.3.2.2.2 of TS33.503, it specifies </w:t>
            </w:r>
            <w:r w:rsidR="00C928AA" w:rsidRPr="005B29E9">
              <w:t>the PLMN ID in the Target RPAUID</w:t>
            </w:r>
            <w:r w:rsidR="00C928AA">
              <w:t xml:space="preserve"> indicates a different PLMN.</w:t>
            </w:r>
          </w:p>
          <w:p w14:paraId="091A4B21" w14:textId="77777777" w:rsidR="002E7522" w:rsidRDefault="002E7522" w:rsidP="00B601A4">
            <w:pPr>
              <w:pStyle w:val="CRCoverPage"/>
              <w:spacing w:after="0"/>
              <w:rPr>
                <w:noProof/>
                <w:lang w:eastAsia="zh-CN"/>
              </w:rPr>
            </w:pPr>
          </w:p>
          <w:p w14:paraId="708AA7DE" w14:textId="13F58215" w:rsidR="002E7522" w:rsidRPr="00C928AA" w:rsidRDefault="002E7522" w:rsidP="00B601A4">
            <w:pPr>
              <w:pStyle w:val="CRCoverPage"/>
              <w:spacing w:after="0"/>
              <w:rPr>
                <w:rFonts w:hint="eastAsia"/>
                <w:noProof/>
                <w:lang w:eastAsia="zh-CN"/>
              </w:rPr>
            </w:pPr>
            <w:r>
              <w:rPr>
                <w:noProof/>
                <w:lang w:eastAsia="zh-CN"/>
              </w:rPr>
              <w:t xml:space="preserve">Revision of </w:t>
            </w:r>
            <w:r w:rsidRPr="002E7522">
              <w:rPr>
                <w:noProof/>
                <w:lang w:eastAsia="zh-CN"/>
              </w:rPr>
              <w:t>S3-232793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B601A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243C2" w14:textId="5831712E" w:rsidR="001E41F3" w:rsidRDefault="00C928AA" w:rsidP="00C928AA">
            <w:pPr>
              <w:pStyle w:val="CRCoverPage"/>
              <w:spacing w:after="0"/>
              <w:rPr>
                <w:noProof/>
                <w:lang w:eastAsia="zh-CN"/>
              </w:rPr>
            </w:pPr>
            <w:r>
              <w:rPr>
                <w:noProof/>
                <w:lang w:eastAsia="zh-CN"/>
              </w:rPr>
              <w:t>1</w:t>
            </w:r>
            <w:r>
              <w:rPr>
                <w:rFonts w:hint="eastAsia"/>
                <w:noProof/>
                <w:lang w:eastAsia="zh-CN"/>
              </w:rPr>
              <w:t>.</w:t>
            </w:r>
            <w:r>
              <w:rPr>
                <w:noProof/>
                <w:lang w:eastAsia="zh-CN"/>
              </w:rPr>
              <w:t xml:space="preserve"> During authorization procedure in step 6, clarify e</w:t>
            </w:r>
            <w:r>
              <w:t xml:space="preserve">ach Target PDUID is returned with the corresponding Target RPAUID(s) that the RPAUID is allowed to discover. </w:t>
            </w:r>
          </w:p>
          <w:p w14:paraId="31C656EC" w14:textId="318922DE" w:rsidR="00C928AA" w:rsidRDefault="00C928AA" w:rsidP="00C928AA">
            <w:pPr>
              <w:pStyle w:val="CRCoverPage"/>
              <w:spacing w:after="0"/>
              <w:rPr>
                <w:noProof/>
                <w:lang w:eastAsia="zh-CN"/>
              </w:rPr>
            </w:pPr>
            <w:r>
              <w:rPr>
                <w:rFonts w:hint="eastAsia"/>
                <w:noProof/>
                <w:lang w:eastAsia="zh-CN"/>
              </w:rPr>
              <w:t>2</w:t>
            </w:r>
            <w:r>
              <w:rPr>
                <w:noProof/>
                <w:lang w:eastAsia="zh-CN"/>
              </w:rPr>
              <w:t xml:space="preserve">. Modify the RPAUID to PRUID in step 7 of clause </w:t>
            </w:r>
            <w:r>
              <w:rPr>
                <w:rFonts w:hint="eastAsia"/>
                <w:noProof/>
                <w:lang w:eastAsia="zh-CN"/>
              </w:rPr>
              <w:t>6</w:t>
            </w:r>
            <w:r>
              <w:rPr>
                <w:noProof/>
                <w:lang w:eastAsia="zh-CN"/>
              </w:rPr>
              <w:t xml:space="preserve">.1.3.2.2.1 and  clause </w:t>
            </w:r>
            <w:r>
              <w:rPr>
                <w:rFonts w:hint="eastAsia"/>
                <w:noProof/>
                <w:lang w:eastAsia="zh-CN"/>
              </w:rPr>
              <w:t>6</w:t>
            </w:r>
            <w:r>
              <w:rPr>
                <w:noProof/>
                <w:lang w:eastAsia="zh-CN"/>
              </w:rPr>
              <w:t>.1.3.2.2.2.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7181" w:rsidR="001E41F3" w:rsidRDefault="00175010">
            <w:pPr>
              <w:pStyle w:val="CRCoverPage"/>
              <w:spacing w:after="0"/>
              <w:ind w:left="100"/>
              <w:rPr>
                <w:noProof/>
                <w:lang w:eastAsia="zh-CN"/>
              </w:rPr>
            </w:pPr>
            <w:r>
              <w:rPr>
                <w:noProof/>
                <w:lang w:eastAsia="zh-CN"/>
              </w:rPr>
              <w:t xml:space="preserve">The </w:t>
            </w:r>
            <w:r w:rsidRPr="005B29E9">
              <w:t>5G DDNMF</w:t>
            </w:r>
            <w:r>
              <w:t xml:space="preserve"> cannot find the </w:t>
            </w:r>
            <w:proofErr w:type="spellStart"/>
            <w:r w:rsidRPr="005B29E9">
              <w:t>the</w:t>
            </w:r>
            <w:proofErr w:type="spellEnd"/>
            <w:r w:rsidRPr="005B29E9">
              <w:t xml:space="preserve"> 5G DDNMF in the HPLMN of the </w:t>
            </w:r>
            <w:proofErr w:type="spellStart"/>
            <w:r w:rsidRPr="005B29E9">
              <w:t>Discoveree</w:t>
            </w:r>
            <w:proofErr w:type="spellEnd"/>
            <w:r w:rsidRPr="005B29E9">
              <w:t xml:space="preserv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054EE">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B16DC" w:rsidR="001E41F3" w:rsidRDefault="00CB5797">
            <w:pPr>
              <w:pStyle w:val="CRCoverPage"/>
              <w:spacing w:after="0"/>
              <w:ind w:left="100"/>
              <w:rPr>
                <w:noProof/>
                <w:lang w:eastAsia="zh-CN"/>
              </w:rPr>
            </w:pPr>
            <w:r>
              <w:rPr>
                <w:rFonts w:hint="eastAsia"/>
                <w:noProof/>
                <w:lang w:eastAsia="zh-CN"/>
              </w:rPr>
              <w:t>6</w:t>
            </w:r>
            <w:r>
              <w:rPr>
                <w:noProof/>
                <w:lang w:eastAsia="zh-CN"/>
              </w:rPr>
              <w:t xml:space="preserve">.1.3.2.2.1; </w:t>
            </w:r>
            <w:r>
              <w:rPr>
                <w:rFonts w:hint="eastAsia"/>
                <w:noProof/>
                <w:lang w:eastAsia="zh-CN"/>
              </w:rPr>
              <w:t>6</w:t>
            </w:r>
            <w:r>
              <w:rPr>
                <w:noProof/>
                <w:lang w:eastAsia="zh-CN"/>
              </w:rP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559A6" w:rsidR="001E41F3" w:rsidRDefault="00CB57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D12BD" w:rsidR="001E41F3" w:rsidRDefault="00CB57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4C9E8" w:rsidR="001E41F3" w:rsidRDefault="00CB579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8545F" w:rsidR="001E41F3" w:rsidRPr="00CB5797" w:rsidRDefault="00CB5797" w:rsidP="00CB5797">
      <w:pPr>
        <w:jc w:val="center"/>
        <w:rPr>
          <w:color w:val="0070C0"/>
          <w:sz w:val="36"/>
          <w:szCs w:val="36"/>
        </w:rPr>
      </w:pPr>
      <w:bookmarkStart w:id="1" w:name="_Hlk134610539"/>
      <w:r>
        <w:rPr>
          <w:color w:val="0070C0"/>
          <w:sz w:val="36"/>
          <w:szCs w:val="36"/>
        </w:rPr>
        <w:lastRenderedPageBreak/>
        <w:t>*** Start of Change ***</w:t>
      </w:r>
    </w:p>
    <w:p w14:paraId="07C6B42D" w14:textId="77777777" w:rsidR="00CB5797" w:rsidRDefault="00CB5797" w:rsidP="00CB5797">
      <w:pPr>
        <w:pStyle w:val="6"/>
      </w:pPr>
      <w:bookmarkStart w:id="2" w:name="_Toc106364506"/>
      <w:bookmarkStart w:id="3" w:name="_Toc129959829"/>
      <w:bookmarkEnd w:id="1"/>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2"/>
      <w:bookmarkEnd w:id="3"/>
    </w:p>
    <w:p w14:paraId="6CFAD705" w14:textId="77777777" w:rsidR="00CB5797" w:rsidRPr="005B29E9" w:rsidRDefault="00CB5797" w:rsidP="00CB579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6E17CF41" w14:textId="77777777" w:rsidR="00CB5797" w:rsidRPr="005B29E9" w:rsidRDefault="00CB5797" w:rsidP="00CB5797">
      <w:pPr>
        <w:pStyle w:val="TH"/>
        <w:rPr>
          <w:rFonts w:eastAsia="微软雅黑"/>
        </w:rPr>
      </w:pPr>
      <w:r w:rsidRPr="005B29E9">
        <w:object w:dxaOrig="10545" w:dyaOrig="11850" w14:anchorId="7858A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533.4pt" o:ole="">
            <v:imagedata r:id="rId13" o:title=""/>
          </v:shape>
          <o:OLEObject Type="Embed" ProgID="Visio.Drawing.15" ShapeID="_x0000_i1025" DrawAspect="Content" ObjectID="_1746424039" r:id="rId14"/>
        </w:object>
      </w:r>
    </w:p>
    <w:p w14:paraId="2276D4F2" w14:textId="77777777" w:rsidR="00CB5797" w:rsidRPr="005B29E9" w:rsidRDefault="00CB5797" w:rsidP="00CB5797">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43D403C8" w14:textId="77777777" w:rsidR="00CB5797" w:rsidRPr="005B29E9" w:rsidRDefault="00CB5797" w:rsidP="00CB5797">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7A1EE84" w14:textId="77777777" w:rsidR="00CB5797" w:rsidRPr="005B29E9" w:rsidRDefault="00CB5797" w:rsidP="00CB5797">
      <w:pPr>
        <w:keepNext/>
        <w:keepLines/>
        <w:rPr>
          <w:lang w:eastAsia="zh-CN"/>
        </w:rPr>
      </w:pPr>
      <w:r w:rsidRPr="005B29E9">
        <w:rPr>
          <w:lang w:eastAsia="zh-CN"/>
        </w:rPr>
        <w:lastRenderedPageBreak/>
        <w:t>Steps 1-4 refer to an Announcing UE:</w:t>
      </w:r>
    </w:p>
    <w:p w14:paraId="5A481624" w14:textId="77777777" w:rsidR="00CB5797" w:rsidRPr="005B29E9" w:rsidRDefault="00CB5797" w:rsidP="00CB5797">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A865B44" w14:textId="77777777" w:rsidR="00CB5797" w:rsidRPr="005B29E9" w:rsidRDefault="00CB5797" w:rsidP="00CB5797">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F6800AB" w14:textId="77777777" w:rsidR="00CB5797" w:rsidRPr="005B29E9" w:rsidRDefault="00CB5797" w:rsidP="00CB5797">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43EE661B" w14:textId="77777777" w:rsidR="00CB5797" w:rsidRPr="005B29E9" w:rsidRDefault="00CB5797" w:rsidP="00CB5797">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2BCFE650" w14:textId="77777777" w:rsidR="00CB5797" w:rsidRPr="005B29E9" w:rsidRDefault="00CB5797" w:rsidP="00CB5797">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1C34FFF" w14:textId="77777777" w:rsidR="00CB5797" w:rsidRPr="005B29E9" w:rsidRDefault="00CB5797" w:rsidP="00CB5797">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1CE0C7AD" w14:textId="77777777" w:rsidR="00CB5797" w:rsidRPr="005B29E9" w:rsidRDefault="00CB5797" w:rsidP="00CB5797">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7658E9BF"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4C0C438A" w14:textId="77777777" w:rsidR="00CB5797" w:rsidRPr="005B29E9" w:rsidRDefault="00CB5797" w:rsidP="00CB5797">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0D87E86B" w14:textId="77777777" w:rsidR="00CB5797" w:rsidRPr="005B29E9" w:rsidRDefault="00CB5797" w:rsidP="00CB5797">
      <w:pPr>
        <w:rPr>
          <w:lang w:eastAsia="zh-CN"/>
        </w:rPr>
      </w:pPr>
      <w:r w:rsidRPr="005B29E9">
        <w:rPr>
          <w:lang w:eastAsia="zh-CN"/>
        </w:rPr>
        <w:t>Steps 5-10 refer to a Monitoring UE:</w:t>
      </w:r>
    </w:p>
    <w:p w14:paraId="31EBF7D6" w14:textId="77777777" w:rsidR="00CB5797" w:rsidRPr="005B29E9" w:rsidRDefault="00CB5797" w:rsidP="00CB5797">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448F919A"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52D19803" w14:textId="5DDA44B6" w:rsidR="00CB5797" w:rsidRPr="005B29E9" w:rsidRDefault="00CB5797" w:rsidP="00CB5797">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4DC1877A"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14772BBD" w14:textId="721B4F2B" w:rsidR="00CB5797" w:rsidRPr="005B29E9" w:rsidRDefault="00CB5797" w:rsidP="00CB5797">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w:t>
      </w:r>
      <w:bookmarkStart w:id="4" w:name="_GoBack"/>
      <w:del w:id="5" w:author="Huawei-r1" w:date="2023-05-24T08:52:00Z">
        <w:r w:rsidRPr="005B29E9" w:rsidDel="002E7522">
          <w:rPr>
            <w:lang w:eastAsia="zh-CN"/>
          </w:rPr>
          <w:delText xml:space="preserve">and the PLMN ID in the Target </w:delText>
        </w:r>
        <w:r w:rsidRPr="005B29E9" w:rsidDel="002E7522">
          <w:rPr>
            <w:rFonts w:hint="eastAsia"/>
            <w:lang w:eastAsia="zh-CN"/>
          </w:rPr>
          <w:delText>RPAUID</w:delText>
        </w:r>
        <w:r w:rsidRPr="005B29E9" w:rsidDel="002E7522">
          <w:rPr>
            <w:lang w:eastAsia="zh-CN"/>
          </w:rPr>
          <w:delText xml:space="preserve"> indicates a different PLMN, </w:delText>
        </w:r>
      </w:del>
      <w:bookmarkEnd w:id="4"/>
      <w:r w:rsidRPr="005B29E9">
        <w:rPr>
          <w:lang w:eastAsia="zh-CN"/>
        </w:rPr>
        <w:t xml:space="preserve">the 5G DDNMF in the HPLMN of the Monitoring UE contacts </w:t>
      </w:r>
      <w:del w:id="6" w:author="Huawei-r1" w:date="2023-05-24T08:53:00Z">
        <w:r w:rsidRPr="005B29E9" w:rsidDel="002E7522">
          <w:rPr>
            <w:lang w:eastAsia="zh-CN"/>
          </w:rPr>
          <w:delText xml:space="preserve">the indicated PLMN's 5G DDNMF </w:delText>
        </w:r>
        <w:r w:rsidRPr="005B29E9" w:rsidDel="002E7522">
          <w:rPr>
            <w:rFonts w:hint="eastAsia"/>
            <w:lang w:eastAsia="zh-CN"/>
          </w:rPr>
          <w:delText>(</w:delText>
        </w:r>
        <w:r w:rsidRPr="005B29E9" w:rsidDel="002E7522">
          <w:rPr>
            <w:lang w:eastAsia="zh-CN"/>
          </w:rPr>
          <w:delText xml:space="preserve">i.e. </w:delText>
        </w:r>
      </w:del>
      <w:r w:rsidRPr="005B29E9">
        <w:rPr>
          <w:lang w:eastAsia="zh-CN"/>
        </w:rPr>
        <w:t>the 5G DDNMF in the HPLMN of the Announcing UE</w:t>
      </w:r>
      <w:del w:id="7" w:author="Huawei-r1" w:date="2023-05-24T08:53:00Z">
        <w:r w:rsidRPr="005B29E9" w:rsidDel="002E7522">
          <w:rPr>
            <w:rFonts w:hint="eastAsia"/>
            <w:lang w:eastAsia="zh-CN"/>
          </w:rPr>
          <w:delText>)</w:delText>
        </w:r>
      </w:del>
      <w:r w:rsidRPr="005B29E9">
        <w:rPr>
          <w:lang w:eastAsia="zh-CN"/>
        </w:rPr>
        <w:t xml:space="preserve"> by sending a Monitor Request message</w:t>
      </w:r>
      <w:ins w:id="8" w:author="Huawei-r1" w:date="2023-05-24T08:53:00Z">
        <w:r w:rsidR="002E7522">
          <w:rPr>
            <w:lang w:eastAsia="zh-CN"/>
          </w:rPr>
          <w:t>,</w:t>
        </w:r>
        <w:r w:rsidR="002E7522" w:rsidRPr="002E7522">
          <w:rPr>
            <w:lang w:eastAsia="zh-CN"/>
          </w:rPr>
          <w:t xml:space="preserve"> </w:t>
        </w:r>
        <w:r w:rsidR="002E7522">
          <w:rPr>
            <w:lang w:eastAsia="zh-CN"/>
          </w:rPr>
          <w:t>as specified in clause 6.3 of TS 23.304 [2],</w:t>
        </w:r>
      </w:ins>
      <w:r w:rsidRPr="005B29E9">
        <w:rPr>
          <w:lang w:eastAsia="zh-CN"/>
        </w:rPr>
        <w:t xml:space="preserve"> including the PC5 UE security capability received in step 5.</w:t>
      </w:r>
    </w:p>
    <w:p w14:paraId="3AD5B206"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331B6B25" w14:textId="77777777" w:rsidR="00CB5797" w:rsidRPr="005B29E9" w:rsidRDefault="00CB5797" w:rsidP="00CB5797">
      <w:pPr>
        <w:pStyle w:val="B1"/>
        <w:ind w:left="709" w:hanging="425"/>
      </w:pPr>
      <w:r w:rsidRPr="005B29E9">
        <w:rPr>
          <w:rFonts w:hint="eastAsia"/>
          <w:lang w:eastAsia="zh-CN"/>
        </w:rPr>
        <w:lastRenderedPageBreak/>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DEA318C"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5C7BB028" w14:textId="77777777" w:rsidR="00CB5797" w:rsidRPr="005B29E9" w:rsidRDefault="00CB5797" w:rsidP="00CB5797">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1021E8BE"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p>
    <w:p w14:paraId="7FEA7E50" w14:textId="77777777" w:rsidR="00CB5797" w:rsidRPr="005B29E9" w:rsidRDefault="00CB5797" w:rsidP="00CB5797">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61FCB33A" w14:textId="77777777" w:rsidR="00CB5797" w:rsidRDefault="00CB5797" w:rsidP="00CB5797">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3674B520" w14:textId="77777777" w:rsidR="00CB5797" w:rsidRPr="005B29E9" w:rsidRDefault="00CB5797" w:rsidP="00CB5797">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36556C89" w14:textId="77777777" w:rsidR="00CB5797" w:rsidRPr="005B29E9" w:rsidRDefault="00CB5797" w:rsidP="00CB579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06318A6E" w14:textId="77777777" w:rsidR="00CB5797" w:rsidRPr="005B29E9" w:rsidRDefault="00CB5797" w:rsidP="00CB5797">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35985C74" w14:textId="77777777" w:rsidR="00CB5797" w:rsidRDefault="00CB5797" w:rsidP="00CB5797">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311F945A" w14:textId="77777777" w:rsidR="00CB5797" w:rsidRPr="005B29E9" w:rsidRDefault="00CB5797" w:rsidP="00CB5797">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238AFBBE" w14:textId="77777777" w:rsidR="00CB5797" w:rsidRDefault="00CB5797" w:rsidP="00CB5797">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25E86099" w14:textId="77777777" w:rsidR="00CB5797" w:rsidRPr="005B29E9" w:rsidRDefault="00CB5797" w:rsidP="00CB5797">
      <w:pPr>
        <w:rPr>
          <w:lang w:eastAsia="zh-CN"/>
        </w:rPr>
      </w:pPr>
      <w:r w:rsidRPr="005B29E9">
        <w:rPr>
          <w:lang w:eastAsia="zh-CN"/>
        </w:rPr>
        <w:t>Steps 11 and 12 occur over PC5:</w:t>
      </w:r>
    </w:p>
    <w:p w14:paraId="5ECE8660" w14:textId="77777777" w:rsidR="00CB5797" w:rsidRPr="005B29E9" w:rsidRDefault="00CB5797" w:rsidP="00CB5797">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40604F1" w14:textId="77777777" w:rsidR="00CB5797" w:rsidRPr="005B29E9" w:rsidRDefault="00CB5797" w:rsidP="00CB5797">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5F852E3" w14:textId="77777777" w:rsidR="00CB5797" w:rsidRPr="005B29E9" w:rsidRDefault="00CB5797" w:rsidP="00CB5797">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290B74B" w14:textId="77777777" w:rsidR="00CB5797" w:rsidRDefault="00CB5797" w:rsidP="00CB5797">
      <w:pPr>
        <w:keepNext/>
        <w:keepLines/>
        <w:rPr>
          <w:lang w:eastAsia="zh-CN"/>
        </w:rPr>
      </w:pPr>
      <w:r w:rsidRPr="005B29E9">
        <w:rPr>
          <w:lang w:eastAsia="zh-CN"/>
        </w:rPr>
        <w:t>Steps 13-16 refer to a Monitoring UE that has encountered a match:</w:t>
      </w:r>
    </w:p>
    <w:p w14:paraId="04D47026" w14:textId="77777777" w:rsidR="00CB5797" w:rsidRPr="005B29E9" w:rsidRDefault="00CB5797" w:rsidP="00CB5797">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64DF0240" w14:textId="77777777" w:rsidR="00CB5797" w:rsidRPr="005B29E9" w:rsidRDefault="00CB5797" w:rsidP="00CB5797">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5A6634AB" w14:textId="77777777" w:rsidR="00CB5797" w:rsidRPr="005B29E9" w:rsidRDefault="00CB5797" w:rsidP="00CB5797">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1DFF7677" w14:textId="77777777" w:rsidR="00CB5797" w:rsidRPr="005B29E9" w:rsidRDefault="00CB5797" w:rsidP="00CB5797">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6C706DBF" w14:textId="6CEBD593" w:rsidR="00CB5797" w:rsidRDefault="00CB5797" w:rsidP="00CB5797">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2E6D5978" w14:textId="4D67E4CF" w:rsidR="00CB5797" w:rsidRPr="00CB5797" w:rsidRDefault="00CB5797" w:rsidP="00CB5797">
      <w:pPr>
        <w:jc w:val="center"/>
        <w:rPr>
          <w:color w:val="0070C0"/>
          <w:sz w:val="36"/>
          <w:szCs w:val="36"/>
        </w:rPr>
      </w:pPr>
      <w:r>
        <w:rPr>
          <w:color w:val="0070C0"/>
          <w:sz w:val="36"/>
          <w:szCs w:val="36"/>
        </w:rPr>
        <w:t>*** Next Change ***</w:t>
      </w:r>
    </w:p>
    <w:p w14:paraId="302F3345" w14:textId="77777777" w:rsidR="00CB5797" w:rsidRPr="005B29E9" w:rsidRDefault="00CB5797" w:rsidP="00CB5797">
      <w:pPr>
        <w:pStyle w:val="6"/>
      </w:pPr>
      <w:bookmarkStart w:id="9" w:name="_Toc106364507"/>
      <w:bookmarkStart w:id="10" w:name="_Toc129959830"/>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9"/>
      <w:bookmarkEnd w:id="10"/>
    </w:p>
    <w:p w14:paraId="1DCEB3B6" w14:textId="77777777" w:rsidR="00CB5797" w:rsidRPr="005B29E9" w:rsidRDefault="00CB5797" w:rsidP="00CB579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DD11833" w14:textId="77777777" w:rsidR="00CB5797" w:rsidRPr="005B29E9" w:rsidRDefault="00CB5797" w:rsidP="00CB5797">
      <w:pPr>
        <w:pStyle w:val="TH"/>
        <w:rPr>
          <w:rFonts w:eastAsia="微软雅黑"/>
        </w:rPr>
      </w:pPr>
      <w:r>
        <w:rPr>
          <w:lang w:val="en-US" w:eastAsia="zh-CN" w:bidi="ar"/>
        </w:rPr>
        <w:object w:dxaOrig="9475" w:dyaOrig="10951" w14:anchorId="7B5F0819">
          <v:shape id="_x0000_i1026" type="#_x0000_t75" style="width:474pt;height:547.8pt" o:ole="">
            <v:imagedata r:id="rId15" o:title=""/>
            <o:lock v:ext="edit" aspectratio="f"/>
          </v:shape>
          <o:OLEObject Type="Embed" ProgID="Visio.Drawing.15" ShapeID="_x0000_i1026" DrawAspect="Content" ObjectID="_1746424040" r:id="rId16"/>
        </w:object>
      </w:r>
    </w:p>
    <w:p w14:paraId="799A1026" w14:textId="77777777" w:rsidR="00CB5797" w:rsidRPr="005B29E9" w:rsidRDefault="00CB5797" w:rsidP="00CB5797">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66A87C7" w14:textId="77777777" w:rsidR="00CB5797" w:rsidRPr="005B29E9" w:rsidRDefault="00CB5797" w:rsidP="00CB5797">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5FE7AE70" w14:textId="77777777" w:rsidR="00CB5797" w:rsidRPr="005B29E9" w:rsidRDefault="00CB5797" w:rsidP="00CB5797">
      <w:r w:rsidRPr="005B29E9">
        <w:t xml:space="preserve">Steps 1-4 refer to a </w:t>
      </w:r>
      <w:proofErr w:type="spellStart"/>
      <w:r w:rsidRPr="005B29E9">
        <w:t>Discoveree</w:t>
      </w:r>
      <w:proofErr w:type="spellEnd"/>
      <w:r w:rsidRPr="005B29E9">
        <w:t xml:space="preserve"> UE:</w:t>
      </w:r>
    </w:p>
    <w:p w14:paraId="561BF406" w14:textId="77777777" w:rsidR="00CB5797" w:rsidRPr="005B29E9" w:rsidRDefault="00CB5797" w:rsidP="00CB5797">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96D7542" w14:textId="77777777" w:rsidR="00CB5797" w:rsidRPr="005B29E9" w:rsidRDefault="00CB5797" w:rsidP="00CB5797">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473807BE" w14:textId="77777777" w:rsidR="00CB5797" w:rsidRPr="005B29E9" w:rsidRDefault="00CB5797" w:rsidP="00CB5797">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B8DE8A7"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E232656" w14:textId="77777777" w:rsidR="00CB5797" w:rsidRPr="005B29E9" w:rsidRDefault="00CB5797" w:rsidP="00CB5797">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58278A6" w14:textId="77777777" w:rsidR="00CB5797" w:rsidRPr="005B29E9" w:rsidRDefault="00CB5797" w:rsidP="00CB5797">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395B561E" w14:textId="77777777" w:rsidR="00CB5797" w:rsidRPr="005B29E9" w:rsidRDefault="00CB5797" w:rsidP="00CB5797">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00038043"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15C4922" w14:textId="77777777" w:rsidR="00CB5797" w:rsidRPr="005B29E9" w:rsidRDefault="00CB5797" w:rsidP="00CB5797">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C6E5912" w14:textId="77777777" w:rsidR="00CB5797" w:rsidRPr="005B29E9" w:rsidRDefault="00CB5797" w:rsidP="00CB5797">
      <w:pPr>
        <w:rPr>
          <w:lang w:eastAsia="zh-CN"/>
        </w:rPr>
      </w:pPr>
      <w:r w:rsidRPr="005B29E9">
        <w:t>Steps 5-10 refer to a Discoverer UE</w:t>
      </w:r>
      <w:r w:rsidRPr="005B29E9">
        <w:rPr>
          <w:lang w:eastAsia="zh-CN"/>
        </w:rPr>
        <w:t>:</w:t>
      </w:r>
    </w:p>
    <w:p w14:paraId="605BE649" w14:textId="77777777" w:rsidR="00CB5797" w:rsidRPr="005B29E9" w:rsidRDefault="00CB5797" w:rsidP="00CB5797">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409E5F8D"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16C486AE" w14:textId="4F309040" w:rsidR="00CB5797" w:rsidRPr="005B29E9" w:rsidRDefault="00CB5797" w:rsidP="00CB5797">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C6F8E9E"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2EBEE8DD" w14:textId="6149E284" w:rsidR="00CB5797" w:rsidRPr="005B29E9" w:rsidRDefault="00CB5797" w:rsidP="00CB5797">
      <w:pPr>
        <w:pStyle w:val="B1"/>
        <w:ind w:left="709" w:hanging="425"/>
      </w:pPr>
      <w:r w:rsidRPr="005B29E9">
        <w:rPr>
          <w:rFonts w:hint="eastAsia"/>
          <w:lang w:eastAsia="zh-CN"/>
        </w:rPr>
        <w:t>7</w:t>
      </w:r>
      <w:r w:rsidRPr="005B29E9">
        <w:t>.</w:t>
      </w:r>
      <w:r w:rsidRPr="005B29E9">
        <w:tab/>
        <w:t xml:space="preserve">If the Discovery Request is authorized, </w:t>
      </w:r>
      <w:del w:id="11" w:author="Huawei-r1" w:date="2023-05-24T08:53:00Z">
        <w:r w:rsidRPr="005B29E9" w:rsidDel="002354C4">
          <w:delText xml:space="preserve">and the PLMN ID in the Target RPAUID indicates a different PLMN, </w:delText>
        </w:r>
      </w:del>
      <w:r w:rsidRPr="005B29E9">
        <w:t xml:space="preserve">the 5G DDNMF in the HPLMN of the Discoverer UE contacts </w:t>
      </w:r>
      <w:del w:id="12" w:author="Huawei-r1" w:date="2023-05-24T08:54:00Z">
        <w:r w:rsidRPr="005B29E9" w:rsidDel="002354C4">
          <w:delText xml:space="preserve">the indicated PLMN's 5G DDNMF </w:delText>
        </w:r>
        <w:r w:rsidRPr="005B29E9" w:rsidDel="002354C4">
          <w:rPr>
            <w:rFonts w:hint="eastAsia"/>
            <w:lang w:eastAsia="zh-CN"/>
          </w:rPr>
          <w:delText>(</w:delText>
        </w:r>
        <w:r w:rsidRPr="005B29E9" w:rsidDel="002354C4">
          <w:delText xml:space="preserve">i.e. </w:delText>
        </w:r>
      </w:del>
      <w:r w:rsidRPr="005B29E9">
        <w:t xml:space="preserve">the 5G DDNMF in the HPLMN of the </w:t>
      </w:r>
      <w:proofErr w:type="spellStart"/>
      <w:r w:rsidRPr="005B29E9">
        <w:t>Discoveree</w:t>
      </w:r>
      <w:proofErr w:type="spellEnd"/>
      <w:r w:rsidRPr="005B29E9">
        <w:t xml:space="preserve"> UE</w:t>
      </w:r>
      <w:del w:id="13" w:author="Huawei-r1" w:date="2023-05-24T08:54:00Z">
        <w:r w:rsidRPr="005B29E9" w:rsidDel="002354C4">
          <w:rPr>
            <w:rFonts w:hint="eastAsia"/>
            <w:lang w:eastAsia="zh-CN"/>
          </w:rPr>
          <w:delText>)</w:delText>
        </w:r>
      </w:del>
      <w:r w:rsidRPr="005B29E9">
        <w:t xml:space="preserve"> by sending a Discovery Request message</w:t>
      </w:r>
      <w:ins w:id="14" w:author="Huawei-r1" w:date="2023-05-24T08:54:00Z">
        <w:r w:rsidR="002354C4">
          <w:rPr>
            <w:lang w:eastAsia="zh-CN"/>
          </w:rPr>
          <w:t>, as specified in clause 6.3 of TS 23.304 [2],</w:t>
        </w:r>
      </w:ins>
      <w:r w:rsidRPr="005B29E9">
        <w:rPr>
          <w:lang w:eastAsia="zh-CN"/>
        </w:rPr>
        <w:t xml:space="preserve"> including the PC5 UE security capability in step 5</w:t>
      </w:r>
      <w:r w:rsidRPr="005B29E9">
        <w:t>.</w:t>
      </w:r>
    </w:p>
    <w:p w14:paraId="6CF8393A"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09B86933" w14:textId="77777777" w:rsidR="00CB5797" w:rsidRPr="005B29E9" w:rsidRDefault="00CB5797" w:rsidP="00CB5797">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2A87836" w14:textId="77777777" w:rsidR="00CB5797" w:rsidRPr="005B29E9" w:rsidRDefault="00CB5797" w:rsidP="00CB5797">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4186951" w14:textId="77777777" w:rsidR="00CB5797" w:rsidRPr="005B29E9" w:rsidRDefault="00CB5797" w:rsidP="00CB5797">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078CF6AA" w14:textId="77777777" w:rsidR="00CB5797" w:rsidRPr="005B29E9" w:rsidRDefault="00CB5797" w:rsidP="00CB5797">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45DF7EA5"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A0A6432" w14:textId="77777777" w:rsidR="00CB5797" w:rsidRDefault="00CB5797" w:rsidP="00CB5797">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6BB2AD59" w14:textId="77777777" w:rsidR="00CB5797" w:rsidRPr="005B29E9" w:rsidRDefault="00CB5797" w:rsidP="00CB5797">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40B131B5" w14:textId="77777777" w:rsidR="00CB5797" w:rsidRPr="005B29E9" w:rsidRDefault="00CB5797" w:rsidP="00CB579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68CCC8B0" w14:textId="77777777" w:rsidR="00CB5797" w:rsidRPr="005B29E9" w:rsidRDefault="00CB5797" w:rsidP="00CB5797">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33C0346" w14:textId="77777777" w:rsidR="00CB5797" w:rsidRPr="005B29E9" w:rsidRDefault="00CB5797" w:rsidP="00CB5797">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0564729" w14:textId="77777777" w:rsidR="00CB5797" w:rsidRPr="005B29E9" w:rsidRDefault="00CB5797" w:rsidP="00CB5797">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08F4A240" w14:textId="77777777" w:rsidR="00CB5797" w:rsidRPr="005B29E9" w:rsidRDefault="00CB5797" w:rsidP="00CB5797">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p>
    <w:p w14:paraId="2C012720" w14:textId="77777777" w:rsidR="00CB5797" w:rsidRPr="005B29E9" w:rsidRDefault="00CB5797" w:rsidP="00CB5797">
      <w:r w:rsidRPr="005B29E9">
        <w:t>Steps 12 to 1</w:t>
      </w:r>
      <w:r w:rsidRPr="005B29E9">
        <w:rPr>
          <w:rFonts w:hint="eastAsia"/>
          <w:lang w:eastAsia="zh-CN"/>
        </w:rPr>
        <w:t>5</w:t>
      </w:r>
      <w:r w:rsidRPr="005B29E9">
        <w:t xml:space="preserve"> occur over PC5:</w:t>
      </w:r>
    </w:p>
    <w:p w14:paraId="4346CF7B" w14:textId="77777777" w:rsidR="00CB5797" w:rsidRPr="005B29E9" w:rsidRDefault="00CB5797" w:rsidP="00CB5797">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0E927C9D" w14:textId="77777777" w:rsidR="00CB5797" w:rsidRPr="005B29E9" w:rsidRDefault="00CB5797" w:rsidP="00CB5797">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24C34371" w14:textId="77777777" w:rsidR="00CB5797" w:rsidRPr="005B29E9" w:rsidRDefault="00CB5797" w:rsidP="00CB5797">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71FF0690" w14:textId="77777777" w:rsidR="00CB5797" w:rsidRPr="005B29E9" w:rsidRDefault="00CB5797" w:rsidP="00CB5797">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5FABAB36" w14:textId="77777777" w:rsidR="00CB5797" w:rsidRPr="005B29E9" w:rsidRDefault="00CB5797" w:rsidP="00CB5797">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7D41BD8" w14:textId="77777777" w:rsidR="00CB5797" w:rsidRPr="005B29E9" w:rsidRDefault="00CB5797" w:rsidP="00CB5797">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F3D1684" w14:textId="77777777" w:rsidR="00CB5797" w:rsidRPr="005B29E9" w:rsidRDefault="00CB5797" w:rsidP="00CB5797">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595B91E" w14:textId="77777777" w:rsidR="00CB5797" w:rsidRDefault="00CB5797" w:rsidP="00CB5797">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BEB94C8" w14:textId="77777777" w:rsidR="00CB5797" w:rsidRPr="005B29E9" w:rsidRDefault="00CB5797" w:rsidP="00CB5797">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57B7912D" w14:textId="77777777" w:rsidR="00CB5797" w:rsidRPr="005B29E9" w:rsidRDefault="00CB5797" w:rsidP="00CB5797">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384940FE" w14:textId="77777777" w:rsidR="00CB5797" w:rsidRPr="005B29E9" w:rsidRDefault="00CB5797" w:rsidP="00CB5797">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D4F1B59" w14:textId="77777777" w:rsidR="00CB5797" w:rsidRPr="005B29E9" w:rsidRDefault="00CB5797" w:rsidP="00CB5797">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ED925B0" w14:textId="77777777" w:rsidR="00CB5797" w:rsidRPr="005B29E9" w:rsidRDefault="00CB5797" w:rsidP="00CB5797">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127CFE21" w14:textId="602DE4A5" w:rsidR="00CB5797" w:rsidRDefault="00CB5797" w:rsidP="00CB5797">
      <w:pPr>
        <w:jc w:val="center"/>
      </w:pPr>
      <w:r>
        <w:rPr>
          <w:color w:val="0070C0"/>
          <w:sz w:val="36"/>
          <w:szCs w:val="36"/>
        </w:rPr>
        <w:t>*** End of Changes ***</w:t>
      </w:r>
    </w:p>
    <w:p w14:paraId="6D8DEA0B" w14:textId="77777777" w:rsidR="00CB5797" w:rsidRPr="00CB5797" w:rsidRDefault="00CB5797">
      <w:pPr>
        <w:rPr>
          <w:noProof/>
        </w:rPr>
      </w:pPr>
    </w:p>
    <w:sectPr w:rsidR="00CB5797" w:rsidRPr="00CB5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2FF59" w14:textId="77777777" w:rsidR="00C5713F" w:rsidRDefault="00C5713F">
      <w:r>
        <w:separator/>
      </w:r>
    </w:p>
  </w:endnote>
  <w:endnote w:type="continuationSeparator" w:id="0">
    <w:p w14:paraId="02ED8E13" w14:textId="77777777" w:rsidR="00C5713F" w:rsidRDefault="00C5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E29C8" w14:textId="77777777" w:rsidR="00C5713F" w:rsidRDefault="00C5713F">
      <w:r>
        <w:separator/>
      </w:r>
    </w:p>
  </w:footnote>
  <w:footnote w:type="continuationSeparator" w:id="0">
    <w:p w14:paraId="21335B05" w14:textId="77777777" w:rsidR="00C5713F" w:rsidRDefault="00C5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5CD637EE"/>
    <w:multiLevelType w:val="hybridMultilevel"/>
    <w:tmpl w:val="329871F6"/>
    <w:lvl w:ilvl="0" w:tplc="394C7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5010"/>
    <w:rsid w:val="00192C46"/>
    <w:rsid w:val="001A08B3"/>
    <w:rsid w:val="001A7B60"/>
    <w:rsid w:val="001B52F0"/>
    <w:rsid w:val="001B7A65"/>
    <w:rsid w:val="001D34D6"/>
    <w:rsid w:val="001E41F3"/>
    <w:rsid w:val="002354C4"/>
    <w:rsid w:val="0026004D"/>
    <w:rsid w:val="002640DD"/>
    <w:rsid w:val="00275D12"/>
    <w:rsid w:val="0027715B"/>
    <w:rsid w:val="00284FEB"/>
    <w:rsid w:val="002860C4"/>
    <w:rsid w:val="002B5741"/>
    <w:rsid w:val="002E472E"/>
    <w:rsid w:val="002E7522"/>
    <w:rsid w:val="00305409"/>
    <w:rsid w:val="0034108E"/>
    <w:rsid w:val="003609EF"/>
    <w:rsid w:val="0036231A"/>
    <w:rsid w:val="00374DD4"/>
    <w:rsid w:val="003C2DBE"/>
    <w:rsid w:val="003E1A36"/>
    <w:rsid w:val="00407A61"/>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120E4"/>
    <w:rsid w:val="00621188"/>
    <w:rsid w:val="006257ED"/>
    <w:rsid w:val="00641296"/>
    <w:rsid w:val="0065536E"/>
    <w:rsid w:val="00665C47"/>
    <w:rsid w:val="00695808"/>
    <w:rsid w:val="00695A6C"/>
    <w:rsid w:val="006B46FB"/>
    <w:rsid w:val="006E21FB"/>
    <w:rsid w:val="00734E1D"/>
    <w:rsid w:val="00740E0B"/>
    <w:rsid w:val="00785599"/>
    <w:rsid w:val="00792342"/>
    <w:rsid w:val="007977A8"/>
    <w:rsid w:val="007A743D"/>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3C84"/>
    <w:rsid w:val="00A7671C"/>
    <w:rsid w:val="00AA2CBC"/>
    <w:rsid w:val="00AC5820"/>
    <w:rsid w:val="00AD1CD8"/>
    <w:rsid w:val="00B13F88"/>
    <w:rsid w:val="00B258BB"/>
    <w:rsid w:val="00B601A4"/>
    <w:rsid w:val="00B67B97"/>
    <w:rsid w:val="00B968C8"/>
    <w:rsid w:val="00BA3EC5"/>
    <w:rsid w:val="00BA51D9"/>
    <w:rsid w:val="00BB5DFC"/>
    <w:rsid w:val="00BD279D"/>
    <w:rsid w:val="00BD6BB8"/>
    <w:rsid w:val="00C12D8A"/>
    <w:rsid w:val="00C5713F"/>
    <w:rsid w:val="00C66BA2"/>
    <w:rsid w:val="00C928AA"/>
    <w:rsid w:val="00C95985"/>
    <w:rsid w:val="00CB5797"/>
    <w:rsid w:val="00CC5026"/>
    <w:rsid w:val="00CC68D0"/>
    <w:rsid w:val="00CF5C18"/>
    <w:rsid w:val="00D03F9A"/>
    <w:rsid w:val="00D06D51"/>
    <w:rsid w:val="00D24991"/>
    <w:rsid w:val="00D3108B"/>
    <w:rsid w:val="00D50255"/>
    <w:rsid w:val="00D55BE4"/>
    <w:rsid w:val="00D66520"/>
    <w:rsid w:val="00D9340F"/>
    <w:rsid w:val="00DB6FB5"/>
    <w:rsid w:val="00DE34CF"/>
    <w:rsid w:val="00E054EE"/>
    <w:rsid w:val="00E13F3D"/>
    <w:rsid w:val="00E33BA4"/>
    <w:rsid w:val="00E34898"/>
    <w:rsid w:val="00EB09B7"/>
    <w:rsid w:val="00EE7D7C"/>
    <w:rsid w:val="00F069B2"/>
    <w:rsid w:val="00F25D98"/>
    <w:rsid w:val="00F300FB"/>
    <w:rsid w:val="00F955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579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CB5797"/>
    <w:rPr>
      <w:rFonts w:ascii="Times New Roman" w:hAnsi="Times New Roman"/>
      <w:lang w:val="en-GB" w:eastAsia="en-US"/>
    </w:rPr>
  </w:style>
  <w:style w:type="character" w:customStyle="1" w:styleId="NOChar">
    <w:name w:val="NO Char"/>
    <w:link w:val="NO"/>
    <w:qFormat/>
    <w:rsid w:val="00CB5797"/>
    <w:rPr>
      <w:rFonts w:ascii="Times New Roman" w:hAnsi="Times New Roman"/>
      <w:lang w:val="en-GB" w:eastAsia="en-US"/>
    </w:rPr>
  </w:style>
  <w:style w:type="character" w:customStyle="1" w:styleId="TFChar">
    <w:name w:val="TF Char"/>
    <w:link w:val="TF"/>
    <w:qFormat/>
    <w:rsid w:val="00CB5797"/>
    <w:rPr>
      <w:rFonts w:ascii="Arial" w:hAnsi="Arial"/>
      <w:b/>
      <w:lang w:val="en-GB" w:eastAsia="en-US"/>
    </w:rPr>
  </w:style>
  <w:style w:type="character" w:customStyle="1" w:styleId="THChar">
    <w:name w:val="TH Char"/>
    <w:link w:val="TH"/>
    <w:rsid w:val="00CB57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1B8D-1E73-406E-9378-E24D247C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9</Pages>
  <Words>3919</Words>
  <Characters>22341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35</cp:revision>
  <cp:lastPrinted>1899-12-31T23:00:00Z</cp:lastPrinted>
  <dcterms:created xsi:type="dcterms:W3CDTF">2020-02-03T08:32:00Z</dcterms:created>
  <dcterms:modified xsi:type="dcterms:W3CDTF">2023-05-24T06:56:00Z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(3)kP4ge9/Hwz57cLUiVVU/dS9m9wcH9q26fvVtWjRD+HJ4JVJ5n4NqL/+uXf3X0yNIs9l86++t
csP1e4hqGGu6ZTVl6fSFwKrvoUdndsmyQrshCIBn2rhdnOSuxfHVG3wN3enWxFD9sVKMXuIL
DkqWwfGhxHReXNlvePt65V1bI4p0Y4gMa+PEZ0K/pgf4OejnvWULErQF//QyyfwAje393+TF
CPnHQBXL8db0IVg3q8</vt:lpwstr>
  </property>
  <property fmtid="{D5CDD505-2E9C-101B-9397-08002B2CF9AE}" pid="22" name="_2015_ms_pID_7253431">
    <vt:lpwstr>O3iqDMqb0N2WUCLb6EhHIDqSGMqn9No5u6DkxgxDFEeqNKqd+PcAf7
G/yFJR67y1KeXyfhCoqQ/5ycdWDI8SoHXHgqJAz0THC0mCmHCg7ZZoyHCWFDUZuBS4glF7L4
wB/+H0r4mDYkcRWFQC+E0nHAjrM6t602M+zz6BmncCSNjSI88yT1ljagMmFA9N+QwftDJItj
ZjmoBgc7fJYPN7h5Fk6S1P6gS+iLQzxXs6Hv</vt:lpwstr>
  </property>
  <property fmtid="{D5CDD505-2E9C-101B-9397-08002B2CF9AE}" pid="23" name="_2015_ms_pID_7253432">
    <vt:lpwstr>UQ==</vt:lpwstr>
  </property>
</Properties>
</file>